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92A224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241780">
        <w:rPr>
          <w:rFonts w:ascii="Arial" w:eastAsia="MS Mincho" w:hAnsi="Arial" w:cs="Arial"/>
          <w:b/>
          <w:sz w:val="24"/>
          <w:szCs w:val="24"/>
          <w:lang w:eastAsia="ja-JP"/>
        </w:rPr>
        <w:t>220</w:t>
      </w:r>
      <w:r w:rsidR="00241780">
        <w:rPr>
          <w:rFonts w:ascii="Arial" w:eastAsia="MS Mincho" w:hAnsi="Arial" w:cs="Arial"/>
          <w:b/>
          <w:sz w:val="24"/>
          <w:szCs w:val="24"/>
          <w:lang w:eastAsia="ja-JP"/>
        </w:rPr>
        <w:t>222</w:t>
      </w:r>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0FB6A710" w:rsidR="001727ED" w:rsidRDefault="00241780" w:rsidP="00241780">
            <w:pPr>
              <w:pStyle w:val="CRCoverPage"/>
              <w:spacing w:after="0"/>
              <w:ind w:right="420"/>
              <w:jc w:val="right"/>
              <w:rPr>
                <w:b/>
              </w:rPr>
            </w:pPr>
            <w:r>
              <w:rPr>
                <w:b/>
                <w:sz w:val="28"/>
              </w:rPr>
              <w:t>1</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bookmarkStart w:id="1" w:name="_GoBack"/>
            <w:bookmarkEnd w:id="1"/>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FDD56FF" w:rsidR="001727ED" w:rsidRDefault="009216C1" w:rsidP="00A66B88">
            <w:pPr>
              <w:pStyle w:val="CRCoverPage"/>
              <w:spacing w:after="0"/>
              <w:ind w:left="100"/>
              <w:rPr>
                <w:rFonts w:eastAsia="宋体"/>
                <w:lang w:val="en-US" w:eastAsia="zh-CN"/>
              </w:rPr>
            </w:pPr>
            <w:r>
              <w:t>2022</w:t>
            </w:r>
            <w:r w:rsidR="004B7359">
              <w:t>-</w:t>
            </w:r>
            <w:r>
              <w:t>2</w:t>
            </w:r>
            <w:r w:rsidR="00172D3D">
              <w:rPr>
                <w:rFonts w:eastAsia="宋体"/>
                <w:lang w:val="en-US" w:eastAsia="zh-CN"/>
              </w:rPr>
              <w:t>-</w:t>
            </w:r>
            <w:r>
              <w:rPr>
                <w:rFonts w:eastAsia="宋体"/>
                <w:lang w:val="en-US" w:eastAsia="zh-CN"/>
              </w:rPr>
              <w:t>2</w:t>
            </w:r>
            <w:r w:rsidR="00A0168F">
              <w:rPr>
                <w:rFonts w:eastAsia="宋体"/>
                <w:lang w:val="en-US" w:eastAsia="zh-CN"/>
              </w:rPr>
              <w:t>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4231CF1A" w:rsidR="001727ED" w:rsidRDefault="009216C1">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w:t>
            </w:r>
            <w:proofErr w:type="spellStart"/>
            <w:r>
              <w:t>abour</w:t>
            </w:r>
            <w:proofErr w:type="spellEnd"/>
            <w:r>
              <w:t xml:space="preserve">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F6B1E56"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r w:rsidR="00A0168F">
              <w:rPr>
                <w:rFonts w:eastAsia="宋体"/>
                <w:lang w:eastAsia="zh-CN"/>
              </w:rPr>
              <w:t>.2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3"/>
        <w:rPr>
          <w:lang w:eastAsia="ja-JP"/>
        </w:rPr>
      </w:pPr>
      <w:bookmarkStart w:id="2" w:name="_Toc91258890"/>
      <w:r>
        <w:t>6.40.2</w:t>
      </w:r>
      <w:r>
        <w:tab/>
        <w:t>Requirements</w:t>
      </w:r>
      <w:bookmarkEnd w:id="2"/>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5C5677B5" w:rsidR="00636311" w:rsidDel="0031355F" w:rsidRDefault="0031355F" w:rsidP="0031355F">
      <w:pPr>
        <w:jc w:val="both"/>
        <w:rPr>
          <w:del w:id="3" w:author="MS1" w:date="2022-01-29T15:34:00Z"/>
        </w:rPr>
      </w:pPr>
      <w:ins w:id="4" w:author="MS1" w:date="2022-01-29T15:36:00Z">
        <w:r w:rsidRPr="0079641A">
          <w:t>Subject to user consent, operator policy and regulatory requirement</w:t>
        </w:r>
        <w:r w:rsidRPr="0079641A">
          <w:rPr>
            <w:color w:val="0070C0"/>
          </w:rPr>
          <w:t>s</w:t>
        </w:r>
        <w:r w:rsidRPr="0079641A">
          <w:t xml:space="preserve">, the 5G system shall be able to expose information </w:t>
        </w:r>
      </w:ins>
      <w:ins w:id="5" w:author="OPPOrev1" w:date="2022-02-14T14:26:00Z">
        <w:r w:rsidR="00B7351D">
          <w:t xml:space="preserve">(e.g. candidate UEs) </w:t>
        </w:r>
      </w:ins>
      <w:ins w:id="6" w:author="MS1" w:date="2022-01-29T15:36:00Z">
        <w:r w:rsidRPr="0079641A">
          <w:t>to an authorized 3</w:t>
        </w:r>
        <w:r w:rsidRPr="0079641A">
          <w:rPr>
            <w:vertAlign w:val="superscript"/>
          </w:rPr>
          <w:t>rd</w:t>
        </w:r>
        <w:r w:rsidRPr="0079641A">
          <w:t xml:space="preserve"> party to </w:t>
        </w:r>
      </w:ins>
      <w:ins w:id="7" w:author="OPPOrev1" w:date="2022-02-14T14:25:00Z">
        <w:r w:rsidR="00B7351D">
          <w:t>assist</w:t>
        </w:r>
      </w:ins>
      <w:ins w:id="8" w:author="MS1" w:date="2022-01-29T15:36:00Z">
        <w:r w:rsidRPr="0079641A">
          <w:t xml:space="preserve"> the 3</w:t>
        </w:r>
        <w:r w:rsidRPr="0079641A">
          <w:rPr>
            <w:vertAlign w:val="superscript"/>
          </w:rPr>
          <w:t>rd</w:t>
        </w:r>
        <w:r w:rsidRPr="0079641A">
          <w:t xml:space="preserve"> party to determine </w:t>
        </w:r>
        <w:r w:rsidRPr="0079641A">
          <w:rPr>
            <w:color w:val="0070C0"/>
          </w:rPr>
          <w:t>member</w:t>
        </w:r>
      </w:ins>
      <w:ins w:id="9" w:author="OPPO editing" w:date="2022-02-04T15:28:00Z">
        <w:r w:rsidR="003E0F2A">
          <w:rPr>
            <w:color w:val="0070C0"/>
          </w:rPr>
          <w:t>(s)</w:t>
        </w:r>
      </w:ins>
      <w:ins w:id="10" w:author="MS1" w:date="2022-01-29T15:36:00Z">
        <w:r w:rsidRPr="0079641A">
          <w:rPr>
            <w:color w:val="0070C0"/>
          </w:rPr>
          <w:t xml:space="preserve"> of a </w:t>
        </w:r>
        <w:r w:rsidRPr="0079641A">
          <w:t xml:space="preserve">group </w:t>
        </w:r>
        <w:r w:rsidRPr="0079641A">
          <w:rPr>
            <w:color w:val="0070C0"/>
          </w:rPr>
          <w:t xml:space="preserve">of UEs </w:t>
        </w:r>
      </w:ins>
      <w:ins w:id="11" w:author="OPPOrev1" w:date="2022-02-23T11:51:00Z">
        <w:r w:rsidR="00A0168F">
          <w:rPr>
            <w:color w:val="0070C0"/>
          </w:rPr>
          <w:t>(</w:t>
        </w:r>
      </w:ins>
      <w:ins w:id="12" w:author="MS1" w:date="2022-01-29T15:36:00Z">
        <w:r w:rsidRPr="0079641A">
          <w:rPr>
            <w:color w:val="0070C0"/>
          </w:rPr>
          <w:t>e.g. UEs of a FL group</w:t>
        </w:r>
      </w:ins>
      <w:ins w:id="13" w:author="OPPOrev1" w:date="2022-02-23T11:51:00Z">
        <w:r w:rsidR="00A0168F">
          <w:rPr>
            <w:color w:val="0070C0"/>
          </w:rPr>
          <w:t>)</w:t>
        </w:r>
      </w:ins>
      <w:ins w:id="14" w:author="MS1" w:date="2022-01-29T15:36:00Z">
        <w:r w:rsidRPr="0079641A">
          <w:t>.</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7BF3" w14:textId="77777777" w:rsidR="009303C8" w:rsidRDefault="009303C8">
      <w:pPr>
        <w:spacing w:after="0"/>
      </w:pPr>
      <w:r>
        <w:separator/>
      </w:r>
    </w:p>
  </w:endnote>
  <w:endnote w:type="continuationSeparator" w:id="0">
    <w:p w14:paraId="178EA4E9" w14:textId="77777777" w:rsidR="009303C8" w:rsidRDefault="00930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02ECC" w14:textId="77777777" w:rsidR="009303C8" w:rsidRDefault="009303C8">
      <w:pPr>
        <w:spacing w:after="0"/>
      </w:pPr>
      <w:r>
        <w:separator/>
      </w:r>
    </w:p>
  </w:footnote>
  <w:footnote w:type="continuationSeparator" w:id="0">
    <w:p w14:paraId="1228B861" w14:textId="77777777" w:rsidR="009303C8" w:rsidRDefault="009303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S1">
    <w15:presenceInfo w15:providerId="None" w15:userId="MS1"/>
  </w15:person>
  <w15:person w15:author="OPPOrev1">
    <w15:presenceInfo w15:providerId="None" w15:userId="OPPOrev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698D"/>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780"/>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08EC"/>
    <w:rsid w:val="00811FB6"/>
    <w:rsid w:val="0082288D"/>
    <w:rsid w:val="00824BDD"/>
    <w:rsid w:val="008279FA"/>
    <w:rsid w:val="0083401F"/>
    <w:rsid w:val="00852972"/>
    <w:rsid w:val="00855FB7"/>
    <w:rsid w:val="008577D3"/>
    <w:rsid w:val="008626E7"/>
    <w:rsid w:val="00863157"/>
    <w:rsid w:val="008656CA"/>
    <w:rsid w:val="0086699B"/>
    <w:rsid w:val="00870EE7"/>
    <w:rsid w:val="00884BE5"/>
    <w:rsid w:val="00884CEE"/>
    <w:rsid w:val="008863B9"/>
    <w:rsid w:val="00894D3D"/>
    <w:rsid w:val="00894FDF"/>
    <w:rsid w:val="008A40D5"/>
    <w:rsid w:val="008A4496"/>
    <w:rsid w:val="008A45A6"/>
    <w:rsid w:val="008A4A7C"/>
    <w:rsid w:val="008A6229"/>
    <w:rsid w:val="008C1297"/>
    <w:rsid w:val="008D38F5"/>
    <w:rsid w:val="008D71E4"/>
    <w:rsid w:val="008E76D3"/>
    <w:rsid w:val="008F3789"/>
    <w:rsid w:val="008F686C"/>
    <w:rsid w:val="00902143"/>
    <w:rsid w:val="0090389D"/>
    <w:rsid w:val="00906505"/>
    <w:rsid w:val="009111B1"/>
    <w:rsid w:val="009148DE"/>
    <w:rsid w:val="00916F47"/>
    <w:rsid w:val="009216C1"/>
    <w:rsid w:val="009303C8"/>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168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3A6E"/>
    <w:rsid w:val="00B65A90"/>
    <w:rsid w:val="00B67B97"/>
    <w:rsid w:val="00B7351D"/>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920C44-B1A5-46AA-989C-1170F942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OPPOrev1</cp:lastModifiedBy>
  <cp:revision>15</cp:revision>
  <cp:lastPrinted>2411-12-31T15:59:00Z</cp:lastPrinted>
  <dcterms:created xsi:type="dcterms:W3CDTF">2022-01-29T07:49:00Z</dcterms:created>
  <dcterms:modified xsi:type="dcterms:W3CDTF">2022-02-25T13:54:00Z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